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1277" w14:textId="4D99C910" w:rsidR="00B64B4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b/>
          <w:sz w:val="24"/>
          <w:lang w:val="en-US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</w:t>
      </w:r>
      <w:r w:rsidR="005C6918">
        <w:rPr>
          <w:b/>
          <w:i/>
          <w:sz w:val="28"/>
          <w:lang w:val="en-US" w:eastAsia="zh-CN"/>
        </w:rPr>
        <w:t>2992</w:t>
      </w:r>
    </w:p>
    <w:p w14:paraId="0CAE5326" w14:textId="77777777" w:rsidR="00B64B47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 w:hint="eastAsia"/>
          <w:b/>
          <w:bCs/>
          <w:sz w:val="24"/>
          <w:lang w:val="en-US" w:eastAsia="zh-CN"/>
        </w:rPr>
        <w:t>Maastricht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NL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19</w:t>
      </w:r>
      <w:r>
        <w:rPr>
          <w:rFonts w:ascii="Arial" w:eastAsia="Times New Roman" w:hAnsi="Arial"/>
          <w:b/>
          <w:bCs/>
          <w:sz w:val="24"/>
        </w:rPr>
        <w:t xml:space="preserve"> - 2</w:t>
      </w:r>
      <w:r>
        <w:rPr>
          <w:rFonts w:ascii="Arial" w:eastAsia="Times New Roman" w:hAnsi="Arial"/>
          <w:b/>
          <w:bCs/>
          <w:sz w:val="24"/>
          <w:lang w:val="en-US"/>
        </w:rPr>
        <w:t>3</w:t>
      </w:r>
      <w:r>
        <w:rPr>
          <w:rFonts w:ascii="Arial" w:eastAsia="Times New Roman" w:hAnsi="Arial"/>
          <w:b/>
          <w:bCs/>
          <w:sz w:val="24"/>
        </w:rPr>
        <w:t xml:space="preserve"> </w:t>
      </w:r>
      <w:r>
        <w:rPr>
          <w:rFonts w:ascii="Arial" w:eastAsia="Times New Roman" w:hAnsi="Arial"/>
          <w:b/>
          <w:bCs/>
          <w:sz w:val="24"/>
          <w:lang w:val="en-US"/>
        </w:rPr>
        <w:t>August</w:t>
      </w:r>
      <w:r>
        <w:rPr>
          <w:rFonts w:ascii="Arial" w:eastAsia="Times New Roman" w:hAnsi="Arial"/>
          <w:b/>
          <w:bCs/>
          <w:sz w:val="24"/>
        </w:rPr>
        <w:t xml:space="preserve"> 2024                                                </w:t>
      </w:r>
    </w:p>
    <w:p w14:paraId="16B88C35" w14:textId="77777777" w:rsidR="00B64B47" w:rsidRDefault="00B64B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E797F5" w14:textId="77777777" w:rsidR="00B64B47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0FBD6F85" w14:textId="77777777" w:rsidR="00B64B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</w:t>
      </w:r>
      <w:proofErr w:type="spellStart"/>
      <w:r>
        <w:rPr>
          <w:rFonts w:ascii="Arial" w:hAnsi="Arial" w:cs="Arial"/>
          <w:b/>
          <w:lang w:val="en-US" w:eastAsia="zh-CN"/>
        </w:rPr>
        <w:t>onclusions</w:t>
      </w:r>
      <w:proofErr w:type="spellEnd"/>
      <w:r>
        <w:rPr>
          <w:rFonts w:ascii="Arial" w:hAnsi="Arial" w:cs="Arial"/>
          <w:b/>
          <w:lang w:val="en-US" w:eastAsia="zh-CN"/>
        </w:rPr>
        <w:t xml:space="preserve"> for TR 33.701</w:t>
      </w:r>
    </w:p>
    <w:p w14:paraId="716BE8CD" w14:textId="77777777" w:rsidR="00B64B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CEF61C" w14:textId="77777777" w:rsidR="00B64B47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5.6</w:t>
      </w:r>
    </w:p>
    <w:p w14:paraId="45C470E7" w14:textId="77777777" w:rsidR="00B64B47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C2C3ADE" w14:textId="77777777" w:rsidR="00B64B47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33.701</w:t>
      </w:r>
    </w:p>
    <w:p w14:paraId="67DB0E2B" w14:textId="77777777" w:rsidR="00B64B47" w:rsidRDefault="00000000">
      <w:pPr>
        <w:pStyle w:val="Heading1"/>
      </w:pPr>
      <w:r>
        <w:t>2</w:t>
      </w:r>
      <w:r>
        <w:tab/>
        <w:t>References</w:t>
      </w:r>
      <w:bookmarkStart w:id="0" w:name="_Hlk106339329"/>
    </w:p>
    <w:bookmarkEnd w:id="0"/>
    <w:p w14:paraId="59BB7850" w14:textId="77777777" w:rsidR="00B64B47" w:rsidRDefault="00000000">
      <w:pPr>
        <w:pStyle w:val="Heading1"/>
      </w:pPr>
      <w:r>
        <w:t>3</w:t>
      </w:r>
      <w:r>
        <w:tab/>
        <w:t>Rationale</w:t>
      </w:r>
    </w:p>
    <w:p w14:paraId="08037619" w14:textId="77777777" w:rsidR="00B64B47" w:rsidRDefault="00000000">
      <w:r>
        <w:t>This contribution proposes conclusions in TR 33.701.</w:t>
      </w:r>
    </w:p>
    <w:p w14:paraId="07D6592E" w14:textId="77777777" w:rsidR="00B64B47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527E0C0" w14:textId="77777777" w:rsidR="00B64B47" w:rsidRDefault="00B64B47">
      <w:pPr>
        <w:rPr>
          <w:iCs/>
        </w:rPr>
      </w:pPr>
    </w:p>
    <w:p w14:paraId="25E5F194" w14:textId="77777777" w:rsidR="00B64B47" w:rsidRDefault="00000000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8930863"/>
      <w:bookmarkStart w:id="2" w:name="_Toc104221074"/>
      <w:bookmarkStart w:id="3" w:name="_Toc49376112"/>
      <w:bookmarkStart w:id="4" w:name="_Toc56501565"/>
      <w:bookmarkStart w:id="5" w:name="_Toc513475447"/>
      <w:bookmarkStart w:id="6" w:name="_Toc151726809"/>
    </w:p>
    <w:p w14:paraId="01718DB7" w14:textId="77777777" w:rsidR="00B64B47" w:rsidRDefault="00000000">
      <w:pPr>
        <w:pStyle w:val="Heading1"/>
        <w:rPr>
          <w:ins w:id="7" w:author="Ivy" w:date="2024-08-07T14:02:00Z"/>
          <w:lang w:val="en-US"/>
        </w:rPr>
      </w:pPr>
      <w:bookmarkStart w:id="8" w:name="_Toc164754140"/>
      <w:ins w:id="9" w:author="Ivy" w:date="2024-08-07T14:02:00Z">
        <w:r>
          <w:rPr>
            <w:lang w:val="en-US"/>
          </w:rPr>
          <w:t>6</w:t>
        </w:r>
        <w:r>
          <w:rPr>
            <w:lang w:val="en-US"/>
          </w:rPr>
          <w:tab/>
        </w:r>
        <w:bookmarkEnd w:id="8"/>
        <w:r>
          <w:rPr>
            <w:lang w:val="en-US"/>
          </w:rPr>
          <w:t>Conclusions</w:t>
        </w:r>
      </w:ins>
    </w:p>
    <w:p w14:paraId="7C565BE0" w14:textId="77777777" w:rsidR="00B64B47" w:rsidRDefault="00000000">
      <w:pPr>
        <w:rPr>
          <w:ins w:id="10" w:author="Ivy" w:date="2024-08-07T14:02:00Z"/>
          <w:lang w:val="en-US"/>
        </w:rPr>
      </w:pPr>
      <w:ins w:id="11" w:author="Ivy" w:date="2024-08-07T14:02:00Z">
        <w:r>
          <w:rPr>
            <w:lang w:val="en-US"/>
          </w:rPr>
          <w:t xml:space="preserve">It is proposed to agree on the solution </w:t>
        </w:r>
      </w:ins>
      <w:ins w:id="12" w:author="Ivy" w:date="2024-08-07T14:49:00Z">
        <w:r>
          <w:rPr>
            <w:lang w:val="en-US"/>
          </w:rPr>
          <w:t>#10</w:t>
        </w:r>
      </w:ins>
      <w:ins w:id="13" w:author="Ivy" w:date="2024-08-07T14:02:00Z">
        <w:r>
          <w:rPr>
            <w:lang w:val="en-US"/>
          </w:rPr>
          <w:t xml:space="preserve"> as the way forward. </w:t>
        </w:r>
        <w:proofErr w:type="gramStart"/>
        <w:r>
          <w:rPr>
            <w:lang w:val="en-US"/>
          </w:rPr>
          <w:t>Therefore</w:t>
        </w:r>
        <w:proofErr w:type="gramEnd"/>
        <w:r>
          <w:rPr>
            <w:lang w:val="en-US"/>
          </w:rPr>
          <w:t xml:space="preserve"> no normative work is needed. </w:t>
        </w:r>
      </w:ins>
    </w:p>
    <w:p w14:paraId="180F9BA3" w14:textId="77777777" w:rsidR="00B64B47" w:rsidRDefault="00B64B47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p w14:paraId="29D27397" w14:textId="77777777" w:rsidR="00B64B47" w:rsidRDefault="00B64B47">
      <w:pPr>
        <w:rPr>
          <w:rStyle w:val="eop"/>
          <w:color w:val="000000" w:themeColor="text1"/>
        </w:rPr>
      </w:pPr>
    </w:p>
    <w:p w14:paraId="09A92440" w14:textId="77777777" w:rsidR="00B64B47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B64B4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F4008" w14:textId="77777777" w:rsidR="00F059E8" w:rsidRDefault="00F059E8">
      <w:pPr>
        <w:spacing w:after="0"/>
      </w:pPr>
      <w:r>
        <w:separator/>
      </w:r>
    </w:p>
  </w:endnote>
  <w:endnote w:type="continuationSeparator" w:id="0">
    <w:p w14:paraId="1F689F5F" w14:textId="77777777" w:rsidR="00F059E8" w:rsidRDefault="00F059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6FA92" w14:textId="77777777" w:rsidR="00F059E8" w:rsidRDefault="00F059E8">
      <w:pPr>
        <w:spacing w:after="0"/>
      </w:pPr>
      <w:r>
        <w:separator/>
      </w:r>
    </w:p>
  </w:footnote>
  <w:footnote w:type="continuationSeparator" w:id="0">
    <w:p w14:paraId="5ACA54E9" w14:textId="77777777" w:rsidR="00F059E8" w:rsidRDefault="00F059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142073265">
    <w:abstractNumId w:val="2"/>
  </w:num>
  <w:num w:numId="2" w16cid:durableId="847477293">
    <w:abstractNumId w:val="1"/>
  </w:num>
  <w:num w:numId="3" w16cid:durableId="18828612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9A9F5AD2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C6918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64B4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E8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FFC4464"/>
    <w:rsid w:val="217CC5EE"/>
    <w:rsid w:val="3281B9ED"/>
    <w:rsid w:val="388AA552"/>
    <w:rsid w:val="4504F84D"/>
    <w:rsid w:val="646EDB26"/>
    <w:rsid w:val="6CD260C4"/>
    <w:rsid w:val="6EB6EE97"/>
    <w:rsid w:val="72760E6F"/>
    <w:rsid w:val="75CDB862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F7E15F4"/>
  <w15:docId w15:val="{D2C7166B-BAF2-6741-B43E-F0DA11F5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5C6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3GPP Support Team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276</cp:revision>
  <cp:lastPrinted>1900-01-03T17:58:17Z</cp:lastPrinted>
  <dcterms:created xsi:type="dcterms:W3CDTF">2022-12-09T09:21:00Z</dcterms:created>
  <dcterms:modified xsi:type="dcterms:W3CDTF">2024-08-12T08:57:00Z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2365D5B9EE2267CDC6E9B2667C2E8399_42</vt:lpwstr>
  </property>
</Properties>
</file>